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4EF8F747"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4D7309">
        <w:rPr>
          <w:rFonts w:ascii="Arial" w:hAnsi="Arial" w:cs="Arial"/>
          <w:b/>
          <w:bCs/>
          <w:sz w:val="24"/>
          <w:szCs w:val="24"/>
        </w:rPr>
        <w:t>2bis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5921E5">
        <w:rPr>
          <w:rFonts w:ascii="Arial" w:hAnsi="Arial"/>
          <w:b/>
          <w:sz w:val="24"/>
          <w:szCs w:val="24"/>
        </w:rPr>
        <w:t>0</w:t>
      </w:r>
      <w:r w:rsidR="00831211">
        <w:rPr>
          <w:rFonts w:ascii="Arial" w:hAnsi="Arial"/>
          <w:b/>
          <w:sz w:val="24"/>
          <w:szCs w:val="24"/>
        </w:rPr>
        <w:t>8221</w:t>
      </w:r>
    </w:p>
    <w:bookmarkEnd w:id="0"/>
    <w:p w14:paraId="40D86A06" w14:textId="0AAD5CCF" w:rsidR="00B322FE" w:rsidRPr="00F31A15" w:rsidRDefault="004D7309" w:rsidP="00A915F0">
      <w:pPr>
        <w:pStyle w:val="Header"/>
        <w:spacing w:after="240"/>
        <w:rPr>
          <w:noProof w:val="0"/>
          <w:sz w:val="24"/>
          <w:szCs w:val="24"/>
          <w:lang w:val="en-US"/>
        </w:rPr>
      </w:pPr>
      <w:r w:rsidRPr="00D44BED">
        <w:rPr>
          <w:rFonts w:eastAsia="DengXian" w:cs="Arial"/>
          <w:sz w:val="24"/>
        </w:rPr>
        <w:t xml:space="preserve">Prague, </w:t>
      </w:r>
      <w:r w:rsidRPr="00775A3F">
        <w:rPr>
          <w:rFonts w:eastAsia="DengXian" w:cs="Arial"/>
          <w:sz w:val="24"/>
        </w:rPr>
        <w:t>Czech Republic</w:t>
      </w:r>
      <w:r w:rsidRPr="00D44BED">
        <w:rPr>
          <w:rFonts w:eastAsia="DengXian" w:cs="Arial"/>
          <w:sz w:val="24"/>
        </w:rPr>
        <w:t xml:space="preserve">, </w:t>
      </w:r>
      <w:r>
        <w:rPr>
          <w:rFonts w:eastAsia="DengXian" w:cs="Arial"/>
          <w:sz w:val="24"/>
        </w:rPr>
        <w:t>October 13</w:t>
      </w:r>
      <w:r w:rsidRPr="004D7309">
        <w:rPr>
          <w:rFonts w:eastAsia="DengXian" w:cs="Arial"/>
          <w:sz w:val="24"/>
          <w:vertAlign w:val="superscript"/>
        </w:rPr>
        <w:t>th</w:t>
      </w:r>
      <w:r>
        <w:rPr>
          <w:rFonts w:eastAsia="DengXian" w:cs="Arial"/>
          <w:sz w:val="24"/>
        </w:rPr>
        <w:t xml:space="preserve"> – 17</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7917490" w:rsidR="00B322FE" w:rsidRPr="00F042BB" w:rsidRDefault="00B322FE" w:rsidP="003300CD">
            <w:pPr>
              <w:pStyle w:val="CRCoverPage"/>
              <w:spacing w:after="0"/>
              <w:jc w:val="center"/>
              <w:rPr>
                <w:b/>
                <w:bCs/>
                <w:noProof/>
                <w:sz w:val="28"/>
              </w:rPr>
            </w:pPr>
            <w:r w:rsidRPr="00F042BB">
              <w:rPr>
                <w:b/>
                <w:bCs/>
                <w:sz w:val="28"/>
                <w:szCs w:val="28"/>
              </w:rPr>
              <w:t>1</w:t>
            </w:r>
            <w:r w:rsidR="009073EF">
              <w:rPr>
                <w:b/>
                <w:bCs/>
                <w:sz w:val="28"/>
                <w:szCs w:val="28"/>
              </w:rPr>
              <w:t>8</w:t>
            </w:r>
            <w:r w:rsidRPr="00F042BB">
              <w:rPr>
                <w:b/>
                <w:bCs/>
                <w:sz w:val="28"/>
                <w:szCs w:val="28"/>
              </w:rPr>
              <w:t>.</w:t>
            </w:r>
            <w:r w:rsidR="009073EF">
              <w:rPr>
                <w:b/>
                <w:bCs/>
                <w:sz w:val="28"/>
                <w:szCs w:val="28"/>
              </w:rPr>
              <w:t>7</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764FCFD"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r w:rsidR="00B13F08">
              <w:t xml:space="preserve"> </w:t>
            </w:r>
            <w:r w:rsidR="009465FA"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56BEA0E"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4C422D37" w:rsidR="00B322FE" w:rsidRDefault="00B322FE" w:rsidP="00B322FE">
            <w:pPr>
              <w:pStyle w:val="CRCoverPage"/>
              <w:spacing w:after="0"/>
              <w:ind w:left="100"/>
              <w:rPr>
                <w:noProof/>
              </w:rPr>
            </w:pPr>
            <w:r w:rsidRPr="005F7DE3">
              <w:t>202</w:t>
            </w:r>
            <w:r w:rsidR="00890578">
              <w:t>5</w:t>
            </w:r>
            <w:r w:rsidRPr="005F7DE3">
              <w:t>-</w:t>
            </w:r>
            <w:r w:rsidR="004D7309">
              <w:t>10</w:t>
            </w:r>
            <w:r w:rsidRPr="005F7DE3">
              <w:t>-</w:t>
            </w:r>
            <w:r w:rsidR="004D7309">
              <w:t>2</w:t>
            </w:r>
            <w:r w:rsidR="00831211">
              <w:t>7</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44636608" w:rsidR="00B322FE" w:rsidRDefault="00A35BA2"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2B297DD0" w:rsidR="00B322FE" w:rsidRDefault="00B322FE" w:rsidP="00B322FE">
            <w:pPr>
              <w:pStyle w:val="CRCoverPage"/>
              <w:spacing w:after="0"/>
              <w:ind w:left="100"/>
              <w:rPr>
                <w:noProof/>
              </w:rPr>
            </w:pPr>
            <w:r w:rsidRPr="005F7DE3">
              <w:t>Rel-1</w:t>
            </w:r>
            <w:r w:rsidR="009073E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435A4861"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Change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48B0721"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08E140C7" w14:textId="1A23E427" w:rsidR="007C1C89" w:rsidRDefault="007C1C89" w:rsidP="00B13F08">
      <w:pPr>
        <w:jc w:val="center"/>
        <w:rPr>
          <w:noProof/>
          <w:color w:val="FF0000"/>
          <w:szCs w:val="18"/>
          <w:lang w:eastAsia="zh-CN"/>
        </w:rPr>
      </w:pPr>
      <w:bookmarkStart w:id="23" w:name="_Toc45699251"/>
      <w:bookmarkStart w:id="24" w:name="_Toc209629615"/>
      <w:bookmarkStart w:id="25" w:name="_Toc29894826"/>
      <w:bookmarkStart w:id="26" w:name="_Toc29899125"/>
      <w:bookmarkStart w:id="27" w:name="_Toc20311570"/>
      <w:bookmarkStart w:id="28" w:name="_Toc12021458"/>
      <w:bookmarkStart w:id="29" w:name="_Toc29917280"/>
      <w:bookmarkStart w:id="30" w:name="_Toc176421737"/>
      <w:bookmarkStart w:id="31" w:name="_Toc45699180"/>
      <w:bookmarkStart w:id="32" w:name="_Toc29899543"/>
      <w:bookmarkStart w:id="33" w:name="_Toc36498154"/>
      <w:bookmarkStart w:id="34" w:name="_Toc26719395"/>
      <w:bookmarkStart w:id="35" w:name="OLE_LINK159"/>
      <w:bookmarkStart w:id="36" w:name="OLE_LINK1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13E73">
        <w:rPr>
          <w:noProof/>
          <w:color w:val="FF0000"/>
          <w:szCs w:val="18"/>
          <w:lang w:eastAsia="zh-CN"/>
        </w:rPr>
        <w:lastRenderedPageBreak/>
        <w:t>*** Unchanged text is omitted ***</w:t>
      </w:r>
    </w:p>
    <w:p w14:paraId="6C925D43" w14:textId="77777777" w:rsidR="00BA35C7" w:rsidRDefault="00BA35C7" w:rsidP="00BA35C7">
      <w:pPr>
        <w:pStyle w:val="Heading4"/>
      </w:pPr>
      <w:r w:rsidRPr="00306697">
        <w:t>16.5.2.</w:t>
      </w:r>
      <w:r>
        <w:t>2</w:t>
      </w:r>
      <w:r w:rsidRPr="00306697">
        <w:tab/>
        <w:t xml:space="preserve">Type-2 HARQ-ACK codebook in physical uplink </w:t>
      </w:r>
      <w:r>
        <w:t>shared</w:t>
      </w:r>
      <w:r w:rsidRPr="00306697">
        <w:t xml:space="preserve"> channel</w:t>
      </w:r>
      <w:bookmarkEnd w:id="23"/>
      <w:bookmarkEnd w:id="24"/>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 xml:space="preserve">without </w:t>
      </w:r>
      <w:proofErr w:type="gramStart"/>
      <w:r>
        <w:rPr>
          <w:lang w:eastAsia="zh-CN"/>
        </w:rPr>
        <w:t>an</w:t>
      </w:r>
      <w:proofErr w:type="gramEnd"/>
      <w:r>
        <w:rPr>
          <w:lang w:eastAsia="zh-CN"/>
        </w:rPr>
        <w:t xml:space="preserve">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37"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37"/>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38" w:author="Aris Papasakellariou" w:date="2025-10-17T13:09:00Z">
            <w:rPr>
              <w:rFonts w:ascii="Cambria Math" w:eastAsia="Times New Roman" w:hAnsi="Cambria Math"/>
              <w:lang w:val="en-US" w:eastAsia="zh-CN"/>
            </w:rPr>
            <m:t>j=j+1</m:t>
          </w:ins>
        </m:r>
      </m:oMath>
      <w:ins w:id="39" w:author="Aris Papasakellariou" w:date="2025-10-17T13:09:00Z">
        <w:r w:rsidR="003B7D32" w:rsidRPr="00080352">
          <w:rPr>
            <w:rFonts w:eastAsia="Times New Roman"/>
            <w:bCs/>
            <w:lang w:val="en-US"/>
          </w:rPr>
          <w:t xml:space="preserve"> if </w:t>
        </w:r>
        <m:oMath>
          <m:sSub>
            <m:sSubPr>
              <m:ctrlPr>
                <w:rPr>
                  <w:rFonts w:ascii="Cambria Math" w:eastAsia="Times New Roman" w:hAnsi="Cambria Math"/>
                  <w:i/>
                  <w:lang w:val="zh-CN"/>
                </w:rPr>
              </m:ctrlPr>
            </m:sSubPr>
            <m:e>
              <m:r>
                <w:rPr>
                  <w:rFonts w:ascii="Cambria Math" w:eastAsia="Times New Roman"/>
                </w:rPr>
                <m:t>V</m:t>
              </m:r>
            </m:e>
            <m:sub>
              <m:r>
                <w:rPr>
                  <w:rFonts w:ascii="Cambria Math" w:eastAsia="Times New Roman"/>
                </w:rPr>
                <m:t>temp</m:t>
              </m:r>
            </m:sub>
          </m:sSub>
          <m:r>
            <w:rPr>
              <w:rFonts w:ascii="Cambria Math" w:eastAsia="Times New Roman"/>
            </w:rPr>
            <m:t>&gt;</m:t>
          </m:r>
          <m:sSubSup>
            <m:sSubSupPr>
              <m:ctrlPr>
                <w:rPr>
                  <w:rFonts w:ascii="Cambria Math" w:eastAsia="Times New Roman" w:hAnsi="Cambria Math"/>
                  <w:i/>
                  <w:lang w:val="zh-CN"/>
                </w:rPr>
              </m:ctrlPr>
            </m:sSubSupPr>
            <m:e>
              <m:r>
                <w:rPr>
                  <w:rFonts w:ascii="Cambria Math" w:eastAsia="Times New Roman"/>
                </w:rPr>
                <m:t>V</m:t>
              </m:r>
            </m:e>
            <m:sub>
              <m:r>
                <m:rPr>
                  <m:sty m:val="p"/>
                </m:rPr>
                <w:rPr>
                  <w:rFonts w:ascii="Cambria Math" w:eastAsia="Times New Roman"/>
                  <w:lang w:val="en-US"/>
                </w:rPr>
                <m:t>T</m:t>
              </m:r>
              <m:r>
                <m:rPr>
                  <m:sty m:val="p"/>
                </m:rPr>
                <w:rPr>
                  <w:rFonts w:ascii="Cambria Math" w:eastAsia="Times New Roman"/>
                  <w:lang w:val="en-US"/>
                </w:rPr>
                <m:t>-</m:t>
              </m:r>
              <m:r>
                <m:rPr>
                  <m:sty m:val="p"/>
                </m:rPr>
                <w:rPr>
                  <w:rFonts w:ascii="Cambria Math" w:eastAsia="Times New Roman"/>
                </w:rPr>
                <m:t>SAI</m:t>
              </m:r>
              <m:ctrlPr>
                <w:rPr>
                  <w:rFonts w:ascii="Cambria Math" w:eastAsia="Times New Roman" w:hAnsi="Cambria Math"/>
                  <w:lang w:val="zh-CN"/>
                </w:rPr>
              </m:ctrlPr>
            </m:sub>
            <m:sup>
              <m:r>
                <m:rPr>
                  <m:sty m:val="p"/>
                </m:rPr>
                <w:rPr>
                  <w:rFonts w:ascii="Cambria Math" w:eastAsia="Times New Roman"/>
                </w:rPr>
                <m:t>UL</m:t>
              </m:r>
              <m:ctrlPr>
                <w:rPr>
                  <w:rFonts w:ascii="Cambria Math" w:eastAsia="Times New Roman" w:hAnsi="Cambria Math"/>
                  <w:lang w:val="zh-CN"/>
                </w:rPr>
              </m:ctrlPr>
            </m:sup>
          </m:sSubSup>
        </m:oMath>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25"/>
      <w:bookmarkEnd w:id="26"/>
      <w:bookmarkEnd w:id="27"/>
      <w:bookmarkEnd w:id="28"/>
      <w:bookmarkEnd w:id="29"/>
      <w:bookmarkEnd w:id="30"/>
      <w:bookmarkEnd w:id="31"/>
      <w:bookmarkEnd w:id="32"/>
      <w:bookmarkEnd w:id="33"/>
      <w:bookmarkEnd w:id="34"/>
      <w:bookmarkEnd w:id="35"/>
      <w:bookmarkEnd w:id="36"/>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40" w:name="_Toc209629621"/>
      <w:r w:rsidRPr="00D26445">
        <w:t>1</w:t>
      </w:r>
      <w:r>
        <w:t>7.2</w:t>
      </w:r>
      <w:r w:rsidRPr="00D26445">
        <w:tab/>
      </w:r>
      <w:r>
        <w:t>Half-Duplex UE in paired spectrum</w:t>
      </w:r>
      <w:bookmarkEnd w:id="40"/>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w:t>
      </w:r>
      <w:proofErr w:type="spellStart"/>
      <w:r>
        <w:rPr>
          <w:lang w:val="en-US"/>
        </w:rPr>
        <w:t>MsgA</w:t>
      </w:r>
      <w:proofErr w:type="spellEnd"/>
      <w:r>
        <w:rPr>
          <w:lang w:val="en-US"/>
        </w:rPr>
        <w:t xml:space="preserve">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r w:rsidRPr="00A75EFE">
        <w:t>or by</w:t>
      </w:r>
      <w:r w:rsidRPr="00A75EFE">
        <w:rPr>
          <w:i/>
        </w:rPr>
        <w:t xml:space="preserve"> </w:t>
      </w:r>
      <w:proofErr w:type="spellStart"/>
      <w:r w:rsidRPr="00A75EFE">
        <w:rPr>
          <w:i/>
        </w:rPr>
        <w:t>NonCellDefiningSSB</w:t>
      </w:r>
      <w:proofErr w:type="spellEnd"/>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41" w:author="Aris Papasakellariou" w:date="2025-10-17T13:35:00Z">
        <w:r w:rsidRPr="00444DA2" w:rsidDel="009137AE">
          <w:rPr>
            <w:lang w:val="en-US"/>
          </w:rPr>
          <w:delText>P</w:delText>
        </w:r>
      </w:del>
      <w:ins w:id="42" w:author="Aris Papasakellariou" w:date="2025-10-17T13:35:00Z">
        <w:r w:rsidR="009137AE">
          <w:rPr>
            <w:lang w:val="en-US"/>
          </w:rPr>
          <w:t>D</w:t>
        </w:r>
      </w:ins>
      <w:r w:rsidRPr="00444DA2">
        <w:rPr>
          <w:lang w:val="en-US"/>
        </w:rPr>
        <w:t xml:space="preserve">L </w:t>
      </w:r>
      <w:ins w:id="43"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C6D8F" w14:textId="77777777" w:rsidR="00163282" w:rsidRDefault="00163282">
      <w:r>
        <w:separator/>
      </w:r>
    </w:p>
    <w:p w14:paraId="061403C9" w14:textId="77777777" w:rsidR="00163282" w:rsidRDefault="00163282"/>
  </w:endnote>
  <w:endnote w:type="continuationSeparator" w:id="0">
    <w:p w14:paraId="1B8E586B" w14:textId="77777777" w:rsidR="00163282" w:rsidRDefault="00163282">
      <w:r>
        <w:continuationSeparator/>
      </w:r>
    </w:p>
    <w:p w14:paraId="3EE2BE3D" w14:textId="77777777" w:rsidR="00163282" w:rsidRDefault="00163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1BF38" w14:textId="77777777" w:rsidR="00163282" w:rsidRDefault="00163282">
      <w:r>
        <w:separator/>
      </w:r>
    </w:p>
    <w:p w14:paraId="3091C42D" w14:textId="77777777" w:rsidR="00163282" w:rsidRDefault="00163282"/>
  </w:footnote>
  <w:footnote w:type="continuationSeparator" w:id="0">
    <w:p w14:paraId="53B5B875" w14:textId="77777777" w:rsidR="00163282" w:rsidRDefault="00163282">
      <w:r>
        <w:continuationSeparator/>
      </w:r>
    </w:p>
    <w:p w14:paraId="7D723BFD" w14:textId="77777777" w:rsidR="00163282" w:rsidRDefault="001632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0D61111C"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12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68F2B4BA"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12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B38"/>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282"/>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727"/>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211"/>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073EF"/>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5FA"/>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5BA2"/>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3F08"/>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17A5"/>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58FEC-C4F9-4D80-A852-17E6240F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2025-10-26T23:09:00Z</dcterms:created>
  <dcterms:modified xsi:type="dcterms:W3CDTF">2025-10-26T23:09:00Z</dcterms:modified>
</cp:coreProperties>
</file>